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7BBF7E" w14:textId="3E8F7211" w:rsidR="00D557AF" w:rsidRDefault="00D557AF" w:rsidP="00D557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082"/>
      <w:bookmarkStart w:id="1" w:name="_Toc27846881"/>
      <w:bookmarkStart w:id="2" w:name="_Toc36188012"/>
      <w:bookmarkStart w:id="3" w:name="_Toc45183917"/>
      <w:bookmarkStart w:id="4" w:name="_Toc47342759"/>
      <w:bookmarkStart w:id="5" w:name="_Toc51769460"/>
      <w:bookmarkStart w:id="6" w:name="_Toc59095812"/>
      <w:r>
        <w:rPr>
          <w:rFonts w:cs="Arial"/>
          <w:b/>
          <w:noProof/>
          <w:sz w:val="24"/>
        </w:rPr>
        <w:t>SA WG2 Meeting #14</w:t>
      </w:r>
      <w:r w:rsidR="00F53219">
        <w:rPr>
          <w:rFonts w:cs="Arial"/>
          <w:b/>
          <w:noProof/>
          <w:sz w:val="24"/>
        </w:rPr>
        <w:t>4</w:t>
      </w:r>
      <w:r>
        <w:rPr>
          <w:rFonts w:cs="Arial"/>
          <w:b/>
          <w:noProof/>
          <w:sz w:val="24"/>
        </w:rPr>
        <w:t>e</w:t>
      </w:r>
      <w:r w:rsidR="00BB1920">
        <w:rPr>
          <w:rFonts w:cs="Arial"/>
          <w:b/>
          <w:noProof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="00692708" w:rsidRPr="00692708">
        <w:rPr>
          <w:rFonts w:cs="Arial"/>
          <w:b/>
          <w:noProof/>
          <w:sz w:val="24"/>
        </w:rPr>
        <w:t>S2-210</w:t>
      </w:r>
      <w:r w:rsidR="00C2205F">
        <w:rPr>
          <w:rFonts w:cs="Arial"/>
          <w:b/>
          <w:noProof/>
          <w:sz w:val="24"/>
        </w:rPr>
        <w:t>2</w:t>
      </w:r>
      <w:r w:rsidR="007C18B3">
        <w:rPr>
          <w:rFonts w:cs="Arial"/>
          <w:b/>
          <w:noProof/>
          <w:sz w:val="24"/>
        </w:rPr>
        <w:t>978</w:t>
      </w:r>
    </w:p>
    <w:p w14:paraId="176E1E8A" w14:textId="2E14BACE" w:rsidR="00D557AF" w:rsidRDefault="00F53219" w:rsidP="00D557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12-16 April, 2021; Elbonia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D557AF">
        <w:rPr>
          <w:rFonts w:cs="Arial"/>
          <w:b/>
          <w:noProof/>
          <w:color w:val="3333FF"/>
          <w:sz w:val="24"/>
        </w:rPr>
        <w:t xml:space="preserve">                   </w:t>
      </w:r>
      <w:r w:rsidR="00D557AF">
        <w:rPr>
          <w:rFonts w:cs="Arial"/>
          <w:b/>
          <w:noProof/>
          <w:color w:val="3333FF"/>
          <w:sz w:val="24"/>
        </w:rPr>
        <w:tab/>
      </w:r>
      <w:r w:rsidR="00D557AF">
        <w:rPr>
          <w:rFonts w:cs="Arial"/>
          <w:b/>
          <w:noProof/>
          <w:color w:val="3333FF"/>
          <w:sz w:val="24"/>
        </w:rPr>
        <w:tab/>
        <w:t xml:space="preserve"> </w:t>
      </w:r>
      <w:r w:rsidR="00D557AF">
        <w:rPr>
          <w:rFonts w:cs="Arial"/>
          <w:b/>
          <w:noProof/>
          <w:color w:val="3333FF"/>
          <w:sz w:val="24"/>
        </w:rPr>
        <w:tab/>
        <w:t xml:space="preserve"> </w:t>
      </w:r>
      <w:r w:rsidR="00D557AF">
        <w:rPr>
          <w:b/>
          <w:noProof/>
          <w:color w:val="3333FF"/>
        </w:rPr>
        <w:t>(revision of S2-</w:t>
      </w:r>
      <w:r w:rsidR="00860188">
        <w:rPr>
          <w:b/>
          <w:noProof/>
          <w:color w:val="3333FF"/>
        </w:rPr>
        <w:t>2</w:t>
      </w:r>
      <w:r w:rsidR="00D557AF">
        <w:rPr>
          <w:b/>
          <w:noProof/>
          <w:color w:val="3333FF"/>
        </w:rPr>
        <w:t>10</w:t>
      </w:r>
      <w:r w:rsidR="007C18B3">
        <w:rPr>
          <w:b/>
          <w:noProof/>
          <w:color w:val="3333FF"/>
        </w:rPr>
        <w:t>2247</w:t>
      </w:r>
      <w:r w:rsidR="00D557A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57AF" w14:paraId="01C11542" w14:textId="77777777" w:rsidTr="00FB1F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65ED5" w14:textId="77777777" w:rsidR="00D557AF" w:rsidRDefault="00D557AF" w:rsidP="00FB1F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57AF" w14:paraId="630BA081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92C76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57AF" w14:paraId="7A624DB8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96C7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48B75EC" w14:textId="77777777" w:rsidTr="00FB1F58">
        <w:tc>
          <w:tcPr>
            <w:tcW w:w="142" w:type="dxa"/>
            <w:tcBorders>
              <w:left w:val="single" w:sz="4" w:space="0" w:color="auto"/>
            </w:tcBorders>
          </w:tcPr>
          <w:p w14:paraId="284C72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DCC5C4" w14:textId="77777777" w:rsidR="00D557AF" w:rsidRPr="00410371" w:rsidRDefault="00D557AF" w:rsidP="00FB1F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B9BB8E3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09748" w14:textId="0C82222E" w:rsidR="00D557AF" w:rsidRPr="00410371" w:rsidRDefault="00C2205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2709</w:t>
            </w:r>
          </w:p>
        </w:tc>
        <w:tc>
          <w:tcPr>
            <w:tcW w:w="709" w:type="dxa"/>
          </w:tcPr>
          <w:p w14:paraId="4788958C" w14:textId="77777777" w:rsidR="00D557AF" w:rsidRDefault="00D557AF" w:rsidP="00FB1F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E0761" w14:textId="394F0A1C" w:rsidR="00D557AF" w:rsidRPr="00410371" w:rsidRDefault="00400340" w:rsidP="00FB1F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9CE072E" w14:textId="77777777" w:rsidR="00D557AF" w:rsidRDefault="00D557AF" w:rsidP="00FB1F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63B9D" w14:textId="1A972EAA" w:rsidR="00D557AF" w:rsidRPr="00410371" w:rsidRDefault="00D557AF" w:rsidP="00FB1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B1920">
              <w:rPr>
                <w:b/>
                <w:noProof/>
                <w:sz w:val="28"/>
              </w:rPr>
              <w:t>1</w:t>
            </w:r>
            <w:r w:rsidR="00BB1920" w:rsidRPr="00BB1920">
              <w:rPr>
                <w:b/>
                <w:noProof/>
                <w:sz w:val="28"/>
              </w:rPr>
              <w:t>7</w:t>
            </w:r>
            <w:r w:rsidRPr="00BB1920">
              <w:rPr>
                <w:b/>
                <w:noProof/>
                <w:sz w:val="28"/>
              </w:rPr>
              <w:t>.</w:t>
            </w:r>
            <w:r w:rsidR="00BB1920" w:rsidRPr="00BB1920">
              <w:rPr>
                <w:b/>
                <w:noProof/>
                <w:sz w:val="28"/>
              </w:rPr>
              <w:t>0</w:t>
            </w:r>
            <w:r w:rsidRPr="00BB192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59CFF4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F419B2D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78DA3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4BD30A3B" w14:textId="77777777" w:rsidTr="00FB1F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EAFC04" w14:textId="77777777" w:rsidR="00D557AF" w:rsidRPr="00F25D98" w:rsidRDefault="00D557AF" w:rsidP="00FB1F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57AF" w14:paraId="7916C1CB" w14:textId="77777777" w:rsidTr="00FB1F58">
        <w:tc>
          <w:tcPr>
            <w:tcW w:w="9641" w:type="dxa"/>
            <w:gridSpan w:val="9"/>
          </w:tcPr>
          <w:p w14:paraId="7A3C5F08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158DBE" w14:textId="77777777" w:rsidR="00D557AF" w:rsidRDefault="00D557AF" w:rsidP="00D557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57AF" w14:paraId="05CE122D" w14:textId="77777777" w:rsidTr="00FB1F58">
        <w:tc>
          <w:tcPr>
            <w:tcW w:w="2835" w:type="dxa"/>
          </w:tcPr>
          <w:p w14:paraId="4AEB9BBF" w14:textId="77777777" w:rsidR="00D557AF" w:rsidRDefault="00D557AF" w:rsidP="00FB1F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2D39D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3D1717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B73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6138E" w14:textId="1F8ADDDC" w:rsidR="00D557AF" w:rsidRDefault="00DB01B7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A8FC23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DDA47A" w14:textId="274AD1D3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BCD64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32C7A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9BF142" w14:textId="77777777" w:rsidR="00D557AF" w:rsidRDefault="00D557AF" w:rsidP="00D557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57AF" w14:paraId="32DCB9F6" w14:textId="77777777" w:rsidTr="00FB1F58">
        <w:tc>
          <w:tcPr>
            <w:tcW w:w="9640" w:type="dxa"/>
            <w:gridSpan w:val="11"/>
          </w:tcPr>
          <w:p w14:paraId="7283518E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FCA318A" w14:textId="77777777" w:rsidTr="00FB1F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D6D221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82BEE" w14:textId="17955513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5BB083EA">
              <w:rPr>
                <w:lang w:val="en-US"/>
              </w:rPr>
              <w:t xml:space="preserve">Enabling </w:t>
            </w:r>
            <w:bookmarkStart w:id="8" w:name="_Hlk61338900"/>
            <w:r w:rsidRPr="5BB083EA">
              <w:rPr>
                <w:lang w:val="en-US"/>
              </w:rPr>
              <w:t xml:space="preserve">restricted PDU Session for remote provisioning of UE </w:t>
            </w:r>
            <w:r w:rsidR="008C3CC0">
              <w:rPr>
                <w:lang w:val="en-US"/>
              </w:rPr>
              <w:t>via</w:t>
            </w:r>
            <w:r w:rsidRPr="5BB083EA">
              <w:rPr>
                <w:lang w:val="en-US"/>
              </w:rPr>
              <w:t xml:space="preserve"> User Plane</w:t>
            </w:r>
            <w:bookmarkEnd w:id="8"/>
          </w:p>
        </w:tc>
      </w:tr>
      <w:tr w:rsidR="00D557AF" w14:paraId="07CE9AA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2ADB3A1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FB48F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FA6A81D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1C0EF3AC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6D784" w14:textId="47EFE7CA" w:rsidR="00D557AF" w:rsidRDefault="00D557AF" w:rsidP="00115882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6401A9">
              <w:rPr>
                <w:noProof/>
              </w:rPr>
              <w:t>, Ericsson</w:t>
            </w:r>
            <w:r w:rsidR="008220A6">
              <w:rPr>
                <w:noProof/>
              </w:rPr>
              <w:t>, Intel</w:t>
            </w:r>
            <w:r w:rsidR="00F83FC1">
              <w:rPr>
                <w:noProof/>
              </w:rPr>
              <w:t xml:space="preserve">, </w:t>
            </w:r>
            <w:proofErr w:type="spellStart"/>
            <w:r w:rsidR="00F83FC1">
              <w:rPr>
                <w:lang w:val="en-US"/>
              </w:rPr>
              <w:t>Futurewei</w:t>
            </w:r>
            <w:proofErr w:type="spellEnd"/>
            <w:r w:rsidR="00115882">
              <w:rPr>
                <w:lang w:val="en-US"/>
              </w:rPr>
              <w:t xml:space="preserve">, Huawei, </w:t>
            </w:r>
            <w:proofErr w:type="spellStart"/>
            <w:r w:rsidR="00115882">
              <w:rPr>
                <w:lang w:val="en-US"/>
              </w:rPr>
              <w:t>HiSilicon</w:t>
            </w:r>
            <w:proofErr w:type="spellEnd"/>
          </w:p>
        </w:tc>
      </w:tr>
      <w:tr w:rsidR="00D557AF" w14:paraId="78F80B99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78C2D1E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B7D70" w14:textId="7699CED5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31DC5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D557AF" w14:paraId="539B1D4F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5EE1EB95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7AED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6CAEB40B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0C04A2D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EA581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8426FF5" w14:textId="77777777" w:rsidR="00D557AF" w:rsidRDefault="00D557AF" w:rsidP="00FB1F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DC3E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21E3C" w14:textId="4B970681" w:rsidR="00D557AF" w:rsidRDefault="00F53219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00B97636">
              <w:rPr>
                <w:noProof/>
              </w:rPr>
              <w:t>2021-04-</w:t>
            </w:r>
            <w:r w:rsidR="007C18B3">
              <w:rPr>
                <w:noProof/>
              </w:rPr>
              <w:t>1</w:t>
            </w:r>
            <w:r w:rsidRPr="00B97636">
              <w:rPr>
                <w:noProof/>
              </w:rPr>
              <w:t>6</w:t>
            </w:r>
          </w:p>
        </w:tc>
      </w:tr>
      <w:tr w:rsidR="00D557AF" w14:paraId="2F88982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53DF87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0D700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4ED92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4ADA5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A66549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CF04BE6" w14:textId="77777777" w:rsidTr="00FB1F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12F70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C5A26C" w14:textId="77777777" w:rsidR="00D557AF" w:rsidRDefault="00D557AF" w:rsidP="00FB1F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4CEB2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A44BF" w14:textId="77777777" w:rsidR="00D557AF" w:rsidRDefault="00D557AF" w:rsidP="00FB1F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C5B8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557AF" w14:paraId="6B3BFF08" w14:textId="77777777" w:rsidTr="00FB1F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9C61B6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5D74EE" w14:textId="77777777" w:rsidR="00D557AF" w:rsidRDefault="00D557AF" w:rsidP="00FB1F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5BCB5E" w14:textId="77777777" w:rsidR="00D557AF" w:rsidRDefault="00D557AF" w:rsidP="00FB1F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5A732" w14:textId="77777777" w:rsidR="00D557AF" w:rsidRPr="007C2097" w:rsidRDefault="00D557AF" w:rsidP="00FB1F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57AF" w14:paraId="27BB57D2" w14:textId="77777777" w:rsidTr="00FB1F58">
        <w:tc>
          <w:tcPr>
            <w:tcW w:w="1843" w:type="dxa"/>
          </w:tcPr>
          <w:p w14:paraId="77B3B5E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55B98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56EE4D18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4DCB8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682BA" w14:textId="45AB1740" w:rsidR="00D557AF" w:rsidRDefault="00BE6AE6" w:rsidP="00BE6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Implementing </w:t>
            </w:r>
            <w:r w:rsidR="00D557AF">
              <w:rPr>
                <w:noProof/>
              </w:rPr>
              <w:t xml:space="preserve">TR 23.700-07 conclusion </w:t>
            </w:r>
            <w:r>
              <w:rPr>
                <w:noProof/>
              </w:rPr>
              <w:t xml:space="preserve">on </w:t>
            </w:r>
            <w:r w:rsidRPr="00BE6AE6">
              <w:rPr>
                <w:noProof/>
              </w:rPr>
              <w:t>restricted PDU Session for remote provisioning of UE using User Plane</w:t>
            </w:r>
            <w:r>
              <w:rPr>
                <w:noProof/>
              </w:rPr>
              <w:t xml:space="preserve"> </w:t>
            </w:r>
            <w:r w:rsidR="00D557AF">
              <w:rPr>
                <w:noProof/>
              </w:rPr>
              <w:t>in TS 23.501:</w:t>
            </w:r>
          </w:p>
          <w:p w14:paraId="4FA7C306" w14:textId="77777777" w:rsidR="00617223" w:rsidRDefault="00617223" w:rsidP="00BE6A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64CBAA" w14:textId="77777777" w:rsidR="00E052E9" w:rsidRDefault="00E052E9" w:rsidP="00E052E9">
            <w:pPr>
              <w:pStyle w:val="B2"/>
            </w:pPr>
            <w:r w:rsidRPr="00C41F79">
              <w:t>-</w:t>
            </w:r>
            <w:r w:rsidRPr="00C41F79">
              <w:tab/>
              <w:t>A restricted PDU session is supported to be dedicated for the remote provisioning. Upon successful establishment of restricted access PDU session, if the UE still does not have a PS address</w:t>
            </w:r>
            <w:r>
              <w:t xml:space="preserve"> via any of the methods listed below</w:t>
            </w:r>
            <w:r w:rsidRPr="00C41F79">
              <w:t>, the device uses a well-known FQDN to perform PS discovery.</w:t>
            </w:r>
          </w:p>
          <w:p w14:paraId="75E610CC" w14:textId="77777777" w:rsidR="00E052E9" w:rsidRPr="00DD51F3" w:rsidRDefault="00E052E9" w:rsidP="00E052E9">
            <w:pPr>
              <w:pStyle w:val="B3"/>
              <w:rPr>
                <w:lang w:eastAsia="ko-KR"/>
              </w:rPr>
            </w:pPr>
            <w:r w:rsidRPr="00454C39">
              <w:rPr>
                <w:rFonts w:eastAsia="SimSun"/>
                <w:lang w:eastAsia="zh-CN"/>
              </w:rPr>
              <w:t>-</w:t>
            </w:r>
            <w:r w:rsidRPr="00454C39">
              <w:rPr>
                <w:rFonts w:eastAsia="SimSun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SimSun"/>
                <w:lang w:eastAsia="zh-CN"/>
              </w:rPr>
              <w:t xml:space="preserve"> is O-SNPN, t</w:t>
            </w:r>
            <w:r w:rsidRPr="00454C39">
              <w:rPr>
                <w:lang w:eastAsia="ko-KR"/>
              </w:rPr>
              <w:t xml:space="preserve">he information required to restrict the usage is locally configured in the SMF, and the SMF restricts the usage for the UE registered </w:t>
            </w:r>
            <w:r w:rsidRPr="00DD51F3">
              <w:rPr>
                <w:lang w:eastAsia="ko-KR"/>
              </w:rPr>
              <w:t>for onboarding.</w:t>
            </w:r>
          </w:p>
          <w:p w14:paraId="1E344957" w14:textId="48A7E307" w:rsidR="00D557AF" w:rsidRDefault="00E052E9" w:rsidP="00E052E9">
            <w:pPr>
              <w:pStyle w:val="B3"/>
              <w:rPr>
                <w:noProof/>
              </w:rPr>
            </w:pPr>
            <w:r w:rsidRPr="00454C39">
              <w:rPr>
                <w:rFonts w:eastAsia="SimSun"/>
                <w:lang w:eastAsia="zh-CN"/>
              </w:rPr>
              <w:t>-</w:t>
            </w:r>
            <w:r w:rsidRPr="00454C39">
              <w:rPr>
                <w:rFonts w:eastAsia="SimSun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SimSun"/>
                <w:lang w:eastAsia="zh-CN"/>
              </w:rPr>
              <w:t xml:space="preserve"> is a PLMN, the </w:t>
            </w:r>
            <w:r w:rsidRPr="00454C39">
              <w:rPr>
                <w:lang w:eastAsia="ko-KR"/>
              </w:rPr>
              <w:t xml:space="preserve">functionality to restrict usage is activated for the UE by SMF based on received existing subscription profile from the UDM and on existing policies from PCF, </w:t>
            </w:r>
            <w:r w:rsidRPr="00454C39">
              <w:rPr>
                <w:rFonts w:hint="eastAsia"/>
                <w:lang w:eastAsia="ko-KR"/>
              </w:rPr>
              <w:t xml:space="preserve">or </w:t>
            </w:r>
            <w:r w:rsidRPr="00454C39">
              <w:rPr>
                <w:lang w:eastAsia="ko-KR"/>
              </w:rPr>
              <w:t>local configuration.</w:t>
            </w:r>
          </w:p>
        </w:tc>
      </w:tr>
      <w:tr w:rsidR="00D557AF" w14:paraId="0495FB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7E4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9BE4B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1D1613B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A6017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0DA3E" w14:textId="0380D199" w:rsidR="00D557AF" w:rsidRDefault="00CF153C" w:rsidP="008C3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</w:t>
            </w:r>
            <w:r w:rsidR="008C3CC0">
              <w:rPr>
                <w:noProof/>
              </w:rPr>
              <w:t xml:space="preserve"> subclause describing the functionality of </w:t>
            </w:r>
            <w:r w:rsidR="008C3CC0" w:rsidRPr="008C3CC0">
              <w:rPr>
                <w:noProof/>
              </w:rPr>
              <w:t>restricted PDU Session for remote provisioning of UE via User Plane in SNPN case.</w:t>
            </w:r>
          </w:p>
        </w:tc>
      </w:tr>
      <w:tr w:rsidR="00D557AF" w14:paraId="539D17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BCCB4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8FF0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5060BFA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7B06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816F8" w14:textId="44B0BE8C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</w:t>
            </w:r>
            <w:r w:rsidR="00D557AF">
              <w:rPr>
                <w:noProof/>
              </w:rPr>
              <w:t xml:space="preserve">eNPN </w:t>
            </w:r>
            <w:r>
              <w:rPr>
                <w:noProof/>
              </w:rPr>
              <w:t>f</w:t>
            </w:r>
            <w:r w:rsidR="00D557AF">
              <w:rPr>
                <w:noProof/>
              </w:rPr>
              <w:t xml:space="preserve">eature not </w:t>
            </w:r>
            <w:r>
              <w:rPr>
                <w:noProof/>
              </w:rPr>
              <w:t xml:space="preserve">fully </w:t>
            </w:r>
            <w:r w:rsidR="00D557AF">
              <w:rPr>
                <w:noProof/>
              </w:rPr>
              <w:t>implemented</w:t>
            </w:r>
            <w:r>
              <w:rPr>
                <w:noProof/>
              </w:rPr>
              <w:t>.</w:t>
            </w:r>
          </w:p>
        </w:tc>
      </w:tr>
      <w:tr w:rsidR="00D557AF" w14:paraId="76BCF870" w14:textId="77777777" w:rsidTr="00FB1F58">
        <w:tc>
          <w:tcPr>
            <w:tcW w:w="2694" w:type="dxa"/>
            <w:gridSpan w:val="2"/>
          </w:tcPr>
          <w:p w14:paraId="24062E2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25F1E1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7D05DD26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3C74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048CE" w14:textId="256B1AED" w:rsidR="00D557AF" w:rsidRDefault="00B93FD5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00525497">
              <w:rPr>
                <w:noProof/>
              </w:rPr>
              <w:t>5.30.</w:t>
            </w:r>
            <w:r>
              <w:rPr>
                <w:noProof/>
              </w:rPr>
              <w:t>2.</w:t>
            </w:r>
            <w:r w:rsidRPr="00525497">
              <w:rPr>
                <w:noProof/>
              </w:rPr>
              <w:t>X.</w:t>
            </w:r>
            <w:r w:rsidR="00E30A4F">
              <w:rPr>
                <w:noProof/>
              </w:rPr>
              <w:t>4</w:t>
            </w:r>
            <w:r w:rsidRPr="00525497">
              <w:rPr>
                <w:noProof/>
              </w:rPr>
              <w:t>.</w:t>
            </w:r>
            <w:r>
              <w:rPr>
                <w:noProof/>
              </w:rPr>
              <w:t>3 (new)</w:t>
            </w:r>
          </w:p>
        </w:tc>
      </w:tr>
      <w:tr w:rsidR="00D557AF" w14:paraId="0E68ED5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20499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73CE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B47E3CE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5367B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808C4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51940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6821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A98E2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57AF" w14:paraId="19E0ADC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B172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4DBCF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17276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0DFA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1BC4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559FFF7A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CDA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B97BD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93055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8024B0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0C5EDC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2368FA3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8D830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AA6B8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AAF4C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3B0E8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73E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48665BDC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3407C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D933D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BB6FBDC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ED27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C6337" w14:textId="2D5ECAB2" w:rsidR="00D557AF" w:rsidRDefault="00D17233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 re-submission of CR2568 in S2-2101086, which was technically approved at SA2#143e.</w:t>
            </w:r>
          </w:p>
        </w:tc>
      </w:tr>
      <w:tr w:rsidR="00D557AF" w:rsidRPr="008863B9" w14:paraId="41023246" w14:textId="77777777" w:rsidTr="00FB1F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920AE" w14:textId="77777777" w:rsidR="00D557AF" w:rsidRPr="008863B9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97937F" w14:textId="77777777" w:rsidR="00D557AF" w:rsidRPr="008863B9" w:rsidRDefault="00D557AF" w:rsidP="00FB1F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57AF" w14:paraId="5AF70B0B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F77AE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F164A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6F8FFE" w14:textId="77777777" w:rsidR="00D557AF" w:rsidRDefault="00D557AF" w:rsidP="00D557AF">
      <w:pPr>
        <w:pStyle w:val="CRCoverPage"/>
        <w:spacing w:after="0"/>
        <w:rPr>
          <w:noProof/>
          <w:sz w:val="8"/>
          <w:szCs w:val="8"/>
        </w:rPr>
      </w:pPr>
    </w:p>
    <w:p w14:paraId="1CF3EBCD" w14:textId="77777777" w:rsidR="00D557AF" w:rsidRDefault="00D557AF" w:rsidP="00D557AF">
      <w:pPr>
        <w:rPr>
          <w:noProof/>
        </w:rPr>
        <w:sectPr w:rsidR="00D557A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AC9C1" w14:textId="598A43B3" w:rsidR="000E413D" w:rsidRPr="00BE6AE6" w:rsidRDefault="000E413D" w:rsidP="000E413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bookmarkStart w:id="9" w:name="_Toc20150085"/>
      <w:bookmarkStart w:id="10" w:name="_Toc27846884"/>
      <w:bookmarkStart w:id="11" w:name="_Toc36188015"/>
      <w:bookmarkStart w:id="12" w:name="_Toc45183920"/>
      <w:bookmarkEnd w:id="0"/>
      <w:bookmarkEnd w:id="1"/>
      <w:bookmarkEnd w:id="2"/>
      <w:bookmarkEnd w:id="3"/>
      <w:bookmarkEnd w:id="4"/>
      <w:bookmarkEnd w:id="5"/>
      <w:bookmarkEnd w:id="6"/>
      <w:r w:rsidRPr="00BE6AE6">
        <w:rPr>
          <w:rFonts w:ascii="Arial" w:hAnsi="Arial"/>
          <w:iCs/>
          <w:color w:val="FF0000"/>
          <w:sz w:val="24"/>
          <w:lang w:val="en-US"/>
        </w:rPr>
        <w:lastRenderedPageBreak/>
        <w:t>START CHANGE</w:t>
      </w:r>
    </w:p>
    <w:p w14:paraId="0225AEB3" w14:textId="2A7135BD" w:rsidR="002D74E8" w:rsidRPr="00B93FD5" w:rsidRDefault="00B93FD5" w:rsidP="002D74E8">
      <w:pPr>
        <w:pStyle w:val="Heading4"/>
        <w:rPr>
          <w:ins w:id="13" w:author="Nokia-user4" w:date="2021-01-12T09:16:00Z"/>
          <w:lang w:eastAsia="x-none"/>
        </w:rPr>
      </w:pPr>
      <w:ins w:id="14" w:author="Nokia-user1" w:date="2021-03-02T11:57:00Z">
        <w:r w:rsidRPr="00A57A9B">
          <w:t>5.30.2.X.</w:t>
        </w:r>
      </w:ins>
      <w:ins w:id="15" w:author="Nokia-user5" w:date="2021-03-09T11:59:00Z">
        <w:r w:rsidR="00E30A4F">
          <w:t>4</w:t>
        </w:r>
      </w:ins>
      <w:ins w:id="16" w:author="Nokia-user1" w:date="2021-03-02T11:57:00Z">
        <w:r w:rsidRPr="00A57A9B">
          <w:t>.3</w:t>
        </w:r>
      </w:ins>
      <w:ins w:id="17" w:author="Nokia-user4" w:date="2021-01-12T09:16:00Z">
        <w:r w:rsidR="002D74E8" w:rsidRPr="00B93FD5">
          <w:rPr>
            <w:lang w:eastAsia="x-none"/>
          </w:rPr>
          <w:tab/>
        </w:r>
      </w:ins>
      <w:bookmarkEnd w:id="9"/>
      <w:bookmarkEnd w:id="10"/>
      <w:bookmarkEnd w:id="11"/>
      <w:bookmarkEnd w:id="12"/>
      <w:ins w:id="18" w:author="Nokia-user1" w:date="2021-01-12T10:30:00Z">
        <w:r w:rsidR="00525497" w:rsidRPr="00B93FD5">
          <w:t>User Plane Remote Provisioning of UEs</w:t>
        </w:r>
      </w:ins>
    </w:p>
    <w:p w14:paraId="284529A8" w14:textId="3283D44B" w:rsidR="002A6B13" w:rsidRDefault="00F32BE9" w:rsidP="002D74E8">
      <w:pPr>
        <w:rPr>
          <w:ins w:id="19" w:author="PH" w:date="2021-02-16T09:38:00Z"/>
        </w:rPr>
      </w:pPr>
      <w:ins w:id="20" w:author="Nokia-user1" w:date="2021-01-25T13:11:00Z">
        <w:r w:rsidRPr="00B93FD5">
          <w:t>In case</w:t>
        </w:r>
      </w:ins>
      <w:ins w:id="21" w:author="Nokia-user4" w:date="2021-01-12T09:16:00Z">
        <w:r w:rsidR="002D74E8" w:rsidRPr="00B93FD5">
          <w:t xml:space="preserve"> Onboarding Services are provided using </w:t>
        </w:r>
      </w:ins>
      <w:ins w:id="22" w:author="Nokia-user1" w:date="2021-02-16T19:28:00Z">
        <w:r w:rsidR="000A3EC4" w:rsidRPr="00B93FD5">
          <w:t xml:space="preserve">a </w:t>
        </w:r>
      </w:ins>
      <w:ins w:id="23" w:author="Nokia-user4" w:date="2021-01-12T09:16:00Z">
        <w:r w:rsidR="002D74E8" w:rsidRPr="00B93FD5">
          <w:t>restricted PDU Session for remote provisioning of UE via User Plane,</w:t>
        </w:r>
      </w:ins>
      <w:ins w:id="24" w:author="zhuhualin (A)" w:date="2021-02-27T14:10:00Z">
        <w:r w:rsidR="005C0B01" w:rsidRPr="00B93FD5">
          <w:t xml:space="preserve"> </w:t>
        </w:r>
      </w:ins>
      <w:ins w:id="25" w:author="Nokia-user1" w:date="2021-03-02T11:56:00Z">
        <w:r w:rsidR="00B93FD5">
          <w:t>t</w:t>
        </w:r>
      </w:ins>
      <w:ins w:id="26" w:author="Nokia-user4" w:date="2021-01-12T09:16:00Z">
        <w:r w:rsidR="002D74E8" w:rsidRPr="00B93FD5">
          <w:t xml:space="preserve">he AMF </w:t>
        </w:r>
      </w:ins>
      <w:ins w:id="27" w:author="PH" w:date="2021-02-16T09:35:00Z">
        <w:r w:rsidR="007579A7" w:rsidRPr="00B93FD5">
          <w:t xml:space="preserve">selects an SMF used for </w:t>
        </w:r>
      </w:ins>
      <w:ins w:id="28" w:author="PH" w:date="2021-02-16T09:36:00Z">
        <w:r w:rsidR="007579A7" w:rsidRPr="00B93FD5">
          <w:t xml:space="preserve">Onboarding Services </w:t>
        </w:r>
      </w:ins>
      <w:ins w:id="29" w:author="PH" w:date="2021-02-16T09:37:00Z">
        <w:r w:rsidR="00451566" w:rsidRPr="00B93FD5">
          <w:t xml:space="preserve">using the SMF </w:t>
        </w:r>
        <w:r w:rsidR="00D97F0A" w:rsidRPr="00B93FD5">
          <w:t xml:space="preserve">discovery and </w:t>
        </w:r>
        <w:r w:rsidR="00451566" w:rsidRPr="00B93FD5">
          <w:t xml:space="preserve">selection </w:t>
        </w:r>
      </w:ins>
      <w:ins w:id="30" w:author="Nokia-user1" w:date="2021-02-16T16:49:00Z">
        <w:r w:rsidR="00B8587A" w:rsidRPr="00B93FD5">
          <w:t xml:space="preserve">functionality </w:t>
        </w:r>
      </w:ins>
      <w:ins w:id="31" w:author="PH" w:date="2021-02-16T09:37:00Z">
        <w:r w:rsidR="00451566" w:rsidRPr="00B93FD5">
          <w:t>as described in clause 6.3.2</w:t>
        </w:r>
      </w:ins>
      <w:ins w:id="32" w:author="PH" w:date="2021-02-16T09:38:00Z">
        <w:r w:rsidR="00D97F0A" w:rsidRPr="00B93FD5">
          <w:t xml:space="preserve">. The AMF </w:t>
        </w:r>
      </w:ins>
      <w:ins w:id="33" w:author="Nokia-user4" w:date="2021-01-12T09:16:00Z">
        <w:r w:rsidR="002D74E8" w:rsidRPr="00B93FD5">
          <w:t xml:space="preserve">Onboarding Configuration Data </w:t>
        </w:r>
      </w:ins>
      <w:ins w:id="34" w:author="Nokia-rev1" w:date="2021-02-05T14:43:00Z">
        <w:r w:rsidR="003A49B6" w:rsidRPr="00B93FD5">
          <w:t xml:space="preserve">may </w:t>
        </w:r>
      </w:ins>
      <w:ins w:id="35" w:author="Nokia-user4" w:date="2021-01-12T09:16:00Z">
        <w:r w:rsidR="002D74E8" w:rsidRPr="00B93FD5">
          <w:t>contain S-NSSAI</w:t>
        </w:r>
      </w:ins>
      <w:ins w:id="36" w:author="amanda X" w:date="2021-02-17T11:35:00Z">
        <w:r w:rsidR="00A70575" w:rsidRPr="00B93FD5">
          <w:t>(s)</w:t>
        </w:r>
      </w:ins>
      <w:ins w:id="37" w:author="Nokia-user4" w:date="2021-01-12T09:16:00Z">
        <w:r w:rsidR="002D74E8" w:rsidRPr="00B93FD5">
          <w:t xml:space="preserve"> and </w:t>
        </w:r>
      </w:ins>
      <w:ins w:id="38" w:author="Nokia-rev1" w:date="2021-02-01T12:01:00Z">
        <w:r w:rsidR="004F52F6" w:rsidRPr="00B93FD5">
          <w:t>DNN</w:t>
        </w:r>
      </w:ins>
      <w:ins w:id="39" w:author="amanda X" w:date="2021-02-17T11:35:00Z">
        <w:r w:rsidR="00A70575" w:rsidRPr="00B93FD5">
          <w:t>(s)</w:t>
        </w:r>
      </w:ins>
      <w:ins w:id="40" w:author="Nokia-rev1" w:date="2021-02-01T12:01:00Z">
        <w:r w:rsidR="004F52F6" w:rsidRPr="00B93FD5">
          <w:t xml:space="preserve"> </w:t>
        </w:r>
      </w:ins>
      <w:ins w:id="41" w:author="Nokia-rev1" w:date="2021-02-01T12:02:00Z">
        <w:r w:rsidR="004F52F6" w:rsidRPr="00B93FD5">
          <w:t xml:space="preserve">used for </w:t>
        </w:r>
      </w:ins>
      <w:ins w:id="42" w:author="Nokia-user4" w:date="2021-01-12T09:16:00Z">
        <w:r w:rsidR="002D74E8" w:rsidRPr="00737A20">
          <w:t>Onboarding</w:t>
        </w:r>
        <w:r w:rsidR="002D74E8" w:rsidRPr="00B93FD5">
          <w:t xml:space="preserve"> to </w:t>
        </w:r>
      </w:ins>
      <w:ins w:id="43" w:author="Nokia-rev1" w:date="2021-02-05T14:43:00Z">
        <w:r w:rsidR="003A49B6" w:rsidRPr="00B93FD5">
          <w:t>select</w:t>
        </w:r>
      </w:ins>
      <w:ins w:id="44" w:author="Nokia-user4" w:date="2021-01-12T09:16:00Z">
        <w:r w:rsidR="002D74E8" w:rsidRPr="00B93FD5">
          <w:t xml:space="preserve"> an SMF</w:t>
        </w:r>
      </w:ins>
      <w:ins w:id="45" w:author="Nokia-user1" w:date="2021-01-12T09:52:00Z">
        <w:r w:rsidR="00A24C08" w:rsidRPr="00B93FD5">
          <w:t xml:space="preserve"> </w:t>
        </w:r>
      </w:ins>
      <w:ins w:id="46" w:author="Nokia-rev1" w:date="2021-02-01T13:55:00Z">
        <w:r w:rsidR="00E023F9" w:rsidRPr="00B93FD5">
          <w:t xml:space="preserve">used </w:t>
        </w:r>
      </w:ins>
      <w:ins w:id="47" w:author="Nokia-user1" w:date="2021-01-12T09:52:00Z">
        <w:r w:rsidR="00A24C08" w:rsidRPr="00B93FD5">
          <w:t>for Onboarding Services</w:t>
        </w:r>
      </w:ins>
      <w:ins w:id="48" w:author="PH" w:date="2021-02-16T09:35:00Z">
        <w:r w:rsidR="00597B54" w:rsidRPr="00B93FD5">
          <w:t xml:space="preserve"> or </w:t>
        </w:r>
      </w:ins>
      <w:ins w:id="49" w:author="Nokia-user4" w:date="2021-01-12T09:16:00Z">
        <w:r w:rsidR="002D74E8" w:rsidRPr="00B93FD5">
          <w:t xml:space="preserve">may contain </w:t>
        </w:r>
      </w:ins>
      <w:ins w:id="50" w:author="Nokia-user1" w:date="2021-01-12T09:53:00Z">
        <w:r w:rsidR="00A24C08" w:rsidRPr="00B93FD5">
          <w:t>a</w:t>
        </w:r>
      </w:ins>
      <w:ins w:id="51" w:author="Nokia-user4" w:date="2021-01-12T09:16:00Z">
        <w:r w:rsidR="002D74E8" w:rsidRPr="00B93FD5">
          <w:t xml:space="preserve"> configured SMF for the </w:t>
        </w:r>
      </w:ins>
      <w:ins w:id="52" w:author="Ericsson User" w:date="2021-02-08T16:53:00Z">
        <w:r w:rsidR="00A57D15" w:rsidRPr="00B93FD5">
          <w:t xml:space="preserve">DNN used for </w:t>
        </w:r>
      </w:ins>
      <w:ins w:id="53" w:author="Nokia-user4" w:date="2021-01-12T09:16:00Z">
        <w:r w:rsidR="002D74E8" w:rsidRPr="00B93FD5">
          <w:t>Onboarding.</w:t>
        </w:r>
      </w:ins>
    </w:p>
    <w:p w14:paraId="459C974E" w14:textId="421ED60E" w:rsidR="00265AF3" w:rsidRDefault="00F20C14" w:rsidP="002D74E8">
      <w:pPr>
        <w:rPr>
          <w:ins w:id="54" w:author="PH" w:date="2021-02-16T09:41:00Z"/>
        </w:rPr>
      </w:pPr>
      <w:ins w:id="55" w:author="PH" w:date="2021-02-16T09:39:00Z">
        <w:r w:rsidRPr="00E11FF1">
          <w:t xml:space="preserve">When a UPF is selected for </w:t>
        </w:r>
        <w:r>
          <w:t>Onboarding</w:t>
        </w:r>
        <w:r w:rsidRPr="00E11FF1">
          <w:t xml:space="preserve"> Services, the UPF selection function described in clause 6.3.3 for normal services is applied </w:t>
        </w:r>
      </w:ins>
      <w:ins w:id="56" w:author="Nokia-user1" w:date="2021-02-16T11:27:00Z">
        <w:r w:rsidR="00E73809">
          <w:t>considering</w:t>
        </w:r>
      </w:ins>
      <w:ins w:id="57" w:author="PH" w:date="2021-02-16T09:39:00Z">
        <w:r w:rsidRPr="00E11FF1">
          <w:t xml:space="preserve"> the DNN</w:t>
        </w:r>
        <w:r>
          <w:t xml:space="preserve"> used for Onboarding</w:t>
        </w:r>
        <w:r w:rsidR="00FB4867">
          <w:t>.</w:t>
        </w:r>
      </w:ins>
    </w:p>
    <w:p w14:paraId="4C81A240" w14:textId="76038CA8" w:rsidR="002D74E8" w:rsidRPr="001A2037" w:rsidRDefault="002D74E8" w:rsidP="002D74E8">
      <w:pPr>
        <w:rPr>
          <w:ins w:id="58" w:author="Nokia-user4" w:date="2021-01-12T09:16:00Z"/>
        </w:rPr>
      </w:pPr>
      <w:ins w:id="59" w:author="Nokia-user4" w:date="2021-01-12T09:16:00Z">
        <w:r w:rsidRPr="005543DF">
          <w:t xml:space="preserve">The </w:t>
        </w:r>
      </w:ins>
      <w:ins w:id="60" w:author="Ericsson User" w:date="2021-02-08T16:55:00Z">
        <w:r w:rsidR="000E112A" w:rsidRPr="00047D0A">
          <w:t>S</w:t>
        </w:r>
        <w:r w:rsidR="000E112A" w:rsidRPr="006401A9">
          <w:t>M</w:t>
        </w:r>
        <w:r w:rsidR="000E112A" w:rsidRPr="00597B54">
          <w:t xml:space="preserve">F or the </w:t>
        </w:r>
      </w:ins>
      <w:ins w:id="61" w:author="Nokia-user4" w:date="2021-01-12T09:16:00Z">
        <w:r w:rsidRPr="00597B54">
          <w:t>PCF</w:t>
        </w:r>
      </w:ins>
      <w:ins w:id="62" w:author="Nokia-rev1" w:date="2021-02-01T12:11:00Z">
        <w:r w:rsidR="00AC243B" w:rsidRPr="00597B54">
          <w:t xml:space="preserve"> </w:t>
        </w:r>
      </w:ins>
      <w:ins w:id="63" w:author="Nokia-user4" w:date="2021-01-12T09:16:00Z">
        <w:r w:rsidRPr="00597B54">
          <w:t xml:space="preserve">may store S-NSSAI and DNN </w:t>
        </w:r>
      </w:ins>
      <w:ins w:id="64" w:author="Ericsson User" w:date="2021-02-08T16:57:00Z">
        <w:r w:rsidR="00BD53DE" w:rsidRPr="00597B54">
          <w:t>inf</w:t>
        </w:r>
        <w:r w:rsidR="00BD53DE" w:rsidRPr="007579A7">
          <w:t>ormat</w:t>
        </w:r>
        <w:r w:rsidR="00BD53DE" w:rsidRPr="00451566">
          <w:t>io</w:t>
        </w:r>
        <w:r w:rsidR="00BD53DE" w:rsidRPr="00D97F0A">
          <w:t xml:space="preserve">n </w:t>
        </w:r>
      </w:ins>
      <w:ins w:id="65" w:author="Nokia-rev1" w:date="2021-02-01T12:11:00Z">
        <w:r w:rsidR="00AC243B" w:rsidRPr="00D97F0A">
          <w:t xml:space="preserve">used </w:t>
        </w:r>
        <w:r w:rsidR="00AC243B" w:rsidRPr="006C3207">
          <w:t>for Onboar</w:t>
        </w:r>
      </w:ins>
      <w:ins w:id="66" w:author="Nokia-rev1" w:date="2021-02-01T12:12:00Z">
        <w:r w:rsidR="00AC243B" w:rsidRPr="006C3207">
          <w:t>ding</w:t>
        </w:r>
      </w:ins>
      <w:ins w:id="67" w:author="Nokia-user4" w:date="2021-01-12T09:16:00Z">
        <w:r w:rsidRPr="006C3207">
          <w:t>.</w:t>
        </w:r>
      </w:ins>
      <w:ins w:id="68" w:author="PH" w:date="2021-02-16T09:41:00Z">
        <w:r w:rsidR="00265AF3" w:rsidRPr="006C3207">
          <w:t xml:space="preserve"> </w:t>
        </w:r>
      </w:ins>
      <w:ins w:id="69" w:author="Nokia-user4" w:date="2021-01-12T09:16:00Z">
        <w:r w:rsidRPr="006C3207">
          <w:t>Onboarding Configuration Data available to PCF</w:t>
        </w:r>
      </w:ins>
      <w:ins w:id="70" w:author="Nokia-user1" w:date="2021-01-19T14:18:00Z">
        <w:r w:rsidR="00EB383C" w:rsidRPr="006C3207">
          <w:t xml:space="preserve"> (for details see TS 23.503 [45])</w:t>
        </w:r>
      </w:ins>
      <w:ins w:id="71" w:author="Nokia-user4" w:date="2021-01-12T09:16:00Z">
        <w:r w:rsidRPr="006C3207">
          <w:t xml:space="preserve"> and/or SMF </w:t>
        </w:r>
      </w:ins>
      <w:ins w:id="72" w:author="Nokia-user1" w:date="2021-01-12T12:08:00Z">
        <w:r w:rsidR="00C86375" w:rsidRPr="006C3207">
          <w:t xml:space="preserve">may </w:t>
        </w:r>
      </w:ins>
      <w:ins w:id="73" w:author="Nokia-user4" w:date="2021-01-12T09:16:00Z">
        <w:r w:rsidRPr="0072637F">
          <w:t>include</w:t>
        </w:r>
      </w:ins>
      <w:ins w:id="74" w:author="柯小婉" w:date="2021-04-13T16:49:00Z">
        <w:r w:rsidR="00212537" w:rsidRPr="0072637F">
          <w:t xml:space="preserve"> </w:t>
        </w:r>
        <w:r w:rsidR="00212537" w:rsidRPr="006C3207">
          <w:t>PVS FQDN</w:t>
        </w:r>
      </w:ins>
      <w:ins w:id="75" w:author="Nokia-user4" w:date="2021-01-12T09:16:00Z">
        <w:r w:rsidRPr="006C3207">
          <w:t xml:space="preserve"> </w:t>
        </w:r>
      </w:ins>
      <w:ins w:id="76" w:author="Nokia-user4" w:date="2021-04-14T10:25:00Z">
        <w:r w:rsidR="00370EA7" w:rsidRPr="006C3207">
          <w:t xml:space="preserve">and </w:t>
        </w:r>
      </w:ins>
      <w:ins w:id="77" w:author="Nokia-user4" w:date="2021-01-12T09:16:00Z">
        <w:r w:rsidRPr="006C3207">
          <w:t>P</w:t>
        </w:r>
      </w:ins>
      <w:ins w:id="78" w:author="Nokia-user2" w:date="2021-04-12T17:34:00Z">
        <w:r w:rsidR="00120DC7" w:rsidRPr="006C3207">
          <w:t>VS</w:t>
        </w:r>
      </w:ins>
      <w:ins w:id="79" w:author="Nokia-user4" w:date="2021-01-12T09:16:00Z">
        <w:r w:rsidRPr="006C3207">
          <w:t xml:space="preserve"> </w:t>
        </w:r>
      </w:ins>
      <w:ins w:id="80" w:author="柯小婉" w:date="2021-04-13T16:49:00Z">
        <w:r w:rsidR="00212537" w:rsidRPr="006C3207">
          <w:t xml:space="preserve">IP </w:t>
        </w:r>
      </w:ins>
      <w:ins w:id="81" w:author="Nokia-user4" w:date="2021-01-12T09:16:00Z">
        <w:r w:rsidRPr="006C3207">
          <w:t>address(es)</w:t>
        </w:r>
      </w:ins>
      <w:ins w:id="82" w:author="柯小婉" w:date="2021-04-14T13:02:00Z">
        <w:r w:rsidR="00B320FA" w:rsidRPr="006C3207">
          <w:t>.</w:t>
        </w:r>
      </w:ins>
    </w:p>
    <w:p w14:paraId="2A7CBF3B" w14:textId="350AC2EE" w:rsidR="00CC2F8C" w:rsidRDefault="00CC2F8C" w:rsidP="00CC2F8C">
      <w:pPr>
        <w:rPr>
          <w:ins w:id="83" w:author="Huawei-Z7" w:date="2021-03-05T19:51:00Z"/>
          <w:lang w:eastAsia="zh-CN"/>
        </w:rPr>
      </w:pPr>
      <w:ins w:id="84" w:author="Huawei-Z7" w:date="2021-03-05T19:51:00Z">
        <w:r>
          <w:t xml:space="preserve">When the UE registered for Onboarding </w:t>
        </w:r>
      </w:ins>
      <w:ins w:id="85" w:author="柯小婉" w:date="2021-03-05T20:43:00Z">
        <w:r w:rsidR="00BB38F6">
          <w:t xml:space="preserve">successfully </w:t>
        </w:r>
      </w:ins>
      <w:ins w:id="86" w:author="Huawei-Z7" w:date="2021-03-05T19:51:00Z">
        <w:r>
          <w:t xml:space="preserve">completes the </w:t>
        </w:r>
      </w:ins>
      <w:ins w:id="87" w:author="柯小婉" w:date="2021-03-05T20:44:00Z">
        <w:r w:rsidR="00BB38F6">
          <w:t xml:space="preserve">user plane </w:t>
        </w:r>
      </w:ins>
      <w:ins w:id="88" w:author="Huawei-Z7" w:date="2021-03-05T19:51:00Z">
        <w:r w:rsidRPr="00B93FD5">
          <w:t>remote provisioning</w:t>
        </w:r>
        <w:r>
          <w:t xml:space="preserve"> of </w:t>
        </w:r>
        <w:r>
          <w:rPr>
            <w:noProof/>
          </w:rPr>
          <w:t xml:space="preserve">SNPN credentials via the </w:t>
        </w:r>
      </w:ins>
      <w:ins w:id="89" w:author="柯小婉" w:date="2021-03-05T20:45:00Z">
        <w:r w:rsidR="00BB38F6">
          <w:t>O</w:t>
        </w:r>
        <w:r w:rsidR="00BB38F6" w:rsidRPr="001A2037">
          <w:t xml:space="preserve">nboarding </w:t>
        </w:r>
        <w:r w:rsidR="00BB38F6">
          <w:t>Network</w:t>
        </w:r>
      </w:ins>
      <w:ins w:id="90" w:author="Huawei-Z7" w:date="2021-03-05T19:51:00Z">
        <w:r>
          <w:t xml:space="preserve">, then </w:t>
        </w:r>
        <w:r>
          <w:rPr>
            <w:lang w:eastAsia="zh-CN"/>
          </w:rPr>
          <w:t xml:space="preserve">the UE </w:t>
        </w:r>
      </w:ins>
      <w:ins w:id="91" w:author="柯小婉" w:date="2021-03-05T20:45:00Z">
        <w:r w:rsidR="00BB38F6">
          <w:rPr>
            <w:lang w:eastAsia="zh-CN"/>
          </w:rPr>
          <w:t xml:space="preserve">should </w:t>
        </w:r>
      </w:ins>
      <w:ins w:id="92" w:author="Huawei-Z7" w:date="2021-03-05T19:51:00Z">
        <w:r>
          <w:t>deregister</w:t>
        </w:r>
        <w:r w:rsidRPr="001A2037">
          <w:t xml:space="preserve"> from the </w:t>
        </w:r>
        <w:r>
          <w:t>O</w:t>
        </w:r>
        <w:r w:rsidRPr="001A2037">
          <w:t xml:space="preserve">nboarding </w:t>
        </w:r>
        <w:r>
          <w:t>N</w:t>
        </w:r>
        <w:r w:rsidR="003B6F21">
          <w:t>etwork</w:t>
        </w:r>
        <w:r>
          <w:t>.</w:t>
        </w:r>
      </w:ins>
    </w:p>
    <w:p w14:paraId="74463A35" w14:textId="1590082A" w:rsidR="002D74E8" w:rsidRDefault="00C86375" w:rsidP="002D74E8">
      <w:pPr>
        <w:rPr>
          <w:ins w:id="93" w:author="Nokia-user4" w:date="2021-01-12T09:16:00Z"/>
        </w:rPr>
      </w:pPr>
      <w:ins w:id="94" w:author="Nokia-user1" w:date="2021-01-12T12:13:00Z">
        <w:r>
          <w:t>I</w:t>
        </w:r>
      </w:ins>
      <w:ins w:id="95" w:author="Nokia-user4" w:date="2021-01-12T09:16:00Z">
        <w:r w:rsidR="002D74E8" w:rsidRPr="00932637">
          <w:t xml:space="preserve">nitial QoS parameters used for establishing </w:t>
        </w:r>
        <w:r w:rsidR="002D74E8">
          <w:t>Onboarding</w:t>
        </w:r>
        <w:r w:rsidR="002D74E8" w:rsidRPr="00932637">
          <w:t xml:space="preserve"> Services are configured in the SMF</w:t>
        </w:r>
      </w:ins>
      <w:ins w:id="96" w:author="Ericsson User" w:date="2021-02-01T10:01:00Z">
        <w:r w:rsidR="004E168C">
          <w:t xml:space="preserve"> when dynamic PCC is not used</w:t>
        </w:r>
      </w:ins>
      <w:ins w:id="97" w:author="Nokia-user4" w:date="2021-01-12T09:16:00Z">
        <w:r w:rsidR="002D74E8" w:rsidRPr="00932637">
          <w:t>.</w:t>
        </w:r>
      </w:ins>
    </w:p>
    <w:p w14:paraId="4534039B" w14:textId="26B8BC0F" w:rsidR="002D74E8" w:rsidRDefault="002D74E8" w:rsidP="002D74E8">
      <w:pPr>
        <w:rPr>
          <w:ins w:id="98" w:author="Nokia-user4" w:date="2021-01-12T09:16:00Z"/>
        </w:rPr>
      </w:pPr>
      <w:ins w:id="99" w:author="Nokia-user4" w:date="2021-01-12T09:16:00Z">
        <w:r>
          <w:t>D</w:t>
        </w:r>
        <w:r w:rsidRPr="00932637">
          <w:t xml:space="preserve">ynamic PCC </w:t>
        </w:r>
        <w:r>
          <w:t>may be</w:t>
        </w:r>
        <w:r w:rsidRPr="00932637">
          <w:t xml:space="preserve"> used</w:t>
        </w:r>
        <w:r>
          <w:t xml:space="preserve"> </w:t>
        </w:r>
      </w:ins>
      <w:ins w:id="100" w:author="Nokia-user1" w:date="2021-02-16T16:39:00Z">
        <w:r w:rsidR="000100CB">
          <w:t>for</w:t>
        </w:r>
      </w:ins>
      <w:ins w:id="101" w:author="Nokia-user4" w:date="2021-01-12T09:16:00Z">
        <w:r w:rsidRPr="00445C3C">
          <w:t xml:space="preserve"> </w:t>
        </w:r>
      </w:ins>
      <w:ins w:id="102" w:author="Nokia-user1" w:date="2021-02-16T14:12:00Z">
        <w:r w:rsidR="0009725D">
          <w:t xml:space="preserve">a PDU session </w:t>
        </w:r>
      </w:ins>
      <w:ins w:id="103" w:author="Nokia-user1" w:date="2021-02-16T16:39:00Z">
        <w:r w:rsidR="000100CB">
          <w:t xml:space="preserve">that is established </w:t>
        </w:r>
      </w:ins>
      <w:ins w:id="104" w:author="Nokia-user1" w:date="2021-02-16T14:12:00Z">
        <w:r w:rsidR="0009725D">
          <w:t xml:space="preserve">for </w:t>
        </w:r>
      </w:ins>
      <w:ins w:id="105" w:author="Nokia-user4" w:date="2021-01-12T09:16:00Z">
        <w:r>
          <w:t>Onboarding</w:t>
        </w:r>
        <w:r w:rsidRPr="00445C3C">
          <w:t xml:space="preserve"> Services </w:t>
        </w:r>
      </w:ins>
      <w:ins w:id="106" w:author="Ericsson User" w:date="2021-02-01T10:06:00Z">
        <w:r w:rsidR="004E168C">
          <w:t xml:space="preserve">as described </w:t>
        </w:r>
      </w:ins>
      <w:ins w:id="107" w:author="Nokia-rev1" w:date="2021-02-01T12:36:00Z">
        <w:r w:rsidR="005B753B">
          <w:t>i</w:t>
        </w:r>
      </w:ins>
      <w:ins w:id="108" w:author="Ericsson User" w:date="2021-02-01T10:06:00Z">
        <w:r w:rsidR="004E168C">
          <w:t xml:space="preserve">n </w:t>
        </w:r>
        <w:r w:rsidR="004E168C" w:rsidRPr="002369B3">
          <w:t>TS</w:t>
        </w:r>
        <w:r w:rsidR="004E168C">
          <w:t> </w:t>
        </w:r>
        <w:r w:rsidR="004E168C" w:rsidRPr="002369B3">
          <w:t>23.503</w:t>
        </w:r>
        <w:r w:rsidR="004E168C">
          <w:t> </w:t>
        </w:r>
        <w:r w:rsidR="004E168C" w:rsidRPr="002369B3">
          <w:t>[45]</w:t>
        </w:r>
        <w:r w:rsidR="004E168C">
          <w:t>)</w:t>
        </w:r>
      </w:ins>
      <w:ins w:id="109" w:author="Nokia-user4" w:date="2021-01-12T09:16:00Z">
        <w:r>
          <w:t>.</w:t>
        </w:r>
      </w:ins>
    </w:p>
    <w:p w14:paraId="777B30FD" w14:textId="3AC67AA3" w:rsidR="002D74E8" w:rsidRDefault="002D74E8" w:rsidP="002D74E8">
      <w:pPr>
        <w:rPr>
          <w:ins w:id="110" w:author="Nokia-user4" w:date="2021-01-12T09:16:00Z"/>
        </w:rPr>
      </w:pPr>
      <w:ins w:id="111" w:author="Nokia-user4" w:date="2021-01-12T09:16:00Z">
        <w:r w:rsidRPr="006C3207">
          <w:t xml:space="preserve">The QoS Flows of a PDU Session associated with the restricted DNN shall be dedicated </w:t>
        </w:r>
      </w:ins>
      <w:ins w:id="112" w:author="Nokia-user1" w:date="2021-01-12T13:54:00Z">
        <w:r w:rsidR="00A777C3" w:rsidRPr="006C3207">
          <w:t>to</w:t>
        </w:r>
      </w:ins>
      <w:ins w:id="113" w:author="Nokia-user4" w:date="2021-01-12T09:16:00Z">
        <w:r w:rsidRPr="006C3207">
          <w:t xml:space="preserve"> Onboarding Services. </w:t>
        </w:r>
      </w:ins>
      <w:ins w:id="114" w:author="柯小婉" w:date="2021-04-13T16:47:00Z">
        <w:r w:rsidR="00212537" w:rsidRPr="006C3207">
          <w:t xml:space="preserve">The SMF may configure PDR and FAR </w:t>
        </w:r>
      </w:ins>
      <w:ins w:id="115" w:author="柯小婉" w:date="2021-04-13T16:48:00Z">
        <w:r w:rsidR="00212537" w:rsidRPr="006C3207">
          <w:t>including PVS and DNS server IP addresses for t</w:t>
        </w:r>
      </w:ins>
      <w:ins w:id="116" w:author="Nokia-user4" w:date="2021-01-12T09:16:00Z">
        <w:r w:rsidRPr="006C3207">
          <w:t xml:space="preserve">he UPF </w:t>
        </w:r>
      </w:ins>
      <w:ins w:id="117" w:author="柯小婉" w:date="2021-04-13T16:48:00Z">
        <w:r w:rsidR="00212537" w:rsidRPr="006C3207">
          <w:t>to</w:t>
        </w:r>
      </w:ins>
      <w:ins w:id="118" w:author="Nokia-user4" w:date="2021-01-12T09:16:00Z">
        <w:r w:rsidRPr="006C3207">
          <w:t xml:space="preserve"> block any traffic that is not from or to </w:t>
        </w:r>
      </w:ins>
      <w:ins w:id="119" w:author="Nokia-user2" w:date="2021-04-12T17:35:00Z">
        <w:r w:rsidR="00120DC7" w:rsidRPr="006C3207">
          <w:t xml:space="preserve">PVS </w:t>
        </w:r>
      </w:ins>
      <w:ins w:id="120" w:author="Nokia-user2" w:date="2021-04-12T17:28:00Z">
        <w:r w:rsidR="00EC0514" w:rsidRPr="006C3207">
          <w:t>and</w:t>
        </w:r>
      </w:ins>
      <w:ins w:id="121" w:author="Nokia-user2" w:date="2021-04-12T17:26:00Z">
        <w:r w:rsidR="00EC0514" w:rsidRPr="006C3207">
          <w:t xml:space="preserve"> DNS</w:t>
        </w:r>
      </w:ins>
      <w:ins w:id="122" w:author="Nokia-user2" w:date="2021-04-12T17:39:00Z">
        <w:r w:rsidR="00410239" w:rsidRPr="006C3207">
          <w:t xml:space="preserve"> server</w:t>
        </w:r>
      </w:ins>
      <w:ins w:id="123" w:author="Nokia-user2" w:date="2021-04-12T17:26:00Z">
        <w:r w:rsidR="00EC0514" w:rsidRPr="006C3207">
          <w:t xml:space="preserve"> </w:t>
        </w:r>
      </w:ins>
      <w:ins w:id="124" w:author="Nokia-user4" w:date="2021-01-12T09:16:00Z">
        <w:r w:rsidRPr="006C3207">
          <w:t>address</w:t>
        </w:r>
      </w:ins>
      <w:ins w:id="125" w:author="Nokia-user2" w:date="2021-04-12T17:28:00Z">
        <w:r w:rsidR="00EC0514" w:rsidRPr="006C3207">
          <w:t>es</w:t>
        </w:r>
      </w:ins>
      <w:ins w:id="126" w:author="Ericsson User" w:date="2021-02-01T10:03:00Z">
        <w:r w:rsidR="004E168C" w:rsidRPr="006C3207">
          <w:t>.</w:t>
        </w:r>
      </w:ins>
    </w:p>
    <w:p w14:paraId="3EDD3329" w14:textId="585752BE" w:rsidR="002D74E8" w:rsidRDefault="00390CD7" w:rsidP="00444619">
      <w:pPr>
        <w:rPr>
          <w:ins w:id="127" w:author="Nokia-user4" w:date="2021-01-12T09:16:00Z"/>
        </w:rPr>
      </w:pPr>
      <w:ins w:id="128" w:author="Nokia-user3" w:date="2021-03-04T18:31:00Z">
        <w:r>
          <w:t xml:space="preserve">If the </w:t>
        </w:r>
      </w:ins>
      <w:ins w:id="129" w:author="Ericsson User" w:date="2021-02-08T17:13:00Z">
        <w:r w:rsidR="00C54370">
          <w:t>UE is registered for</w:t>
        </w:r>
      </w:ins>
      <w:ins w:id="130" w:author="Nokia-user4" w:date="2021-01-12T09:16:00Z">
        <w:r w:rsidR="002D74E8">
          <w:t xml:space="preserve"> Onboarding</w:t>
        </w:r>
      </w:ins>
      <w:ins w:id="131" w:author="Nokia-user3" w:date="2021-03-04T16:00:00Z">
        <w:r w:rsidR="00444619">
          <w:t>,</w:t>
        </w:r>
      </w:ins>
      <w:ins w:id="132" w:author="Nokia-user3" w:date="2021-03-04T16:01:00Z">
        <w:r w:rsidR="00444619">
          <w:t xml:space="preserve"> </w:t>
        </w:r>
      </w:ins>
      <w:ins w:id="133" w:author="Nokia-user4" w:date="2021-01-12T09:16:00Z">
        <w:r w:rsidR="002D74E8">
          <w:t>the network sh</w:t>
        </w:r>
      </w:ins>
      <w:ins w:id="134" w:author="Ericsson User" w:date="2021-02-08T17:13:00Z">
        <w:r w:rsidR="00C54370">
          <w:t>ould</w:t>
        </w:r>
      </w:ins>
      <w:ins w:id="135" w:author="Nokia-user4" w:date="2021-01-12T09:16:00Z">
        <w:r w:rsidR="002D74E8">
          <w:t xml:space="preserve"> </w:t>
        </w:r>
      </w:ins>
      <w:ins w:id="136" w:author="柯小婉" w:date="2021-03-05T20:40:00Z">
        <w:r w:rsidR="00BB38F6">
          <w:t xml:space="preserve">apply S-NSSAI and DNN </w:t>
        </w:r>
        <w:r w:rsidR="00BB38F6" w:rsidRPr="006401A9">
          <w:t xml:space="preserve">used for </w:t>
        </w:r>
        <w:r w:rsidR="00BB38F6" w:rsidRPr="00597B54">
          <w:t>Onboarding</w:t>
        </w:r>
        <w:r w:rsidR="00BB38F6">
          <w:t xml:space="preserve"> for the</w:t>
        </w:r>
      </w:ins>
      <w:ins w:id="137" w:author="Nokia-user4" w:date="2021-01-12T09:16:00Z">
        <w:r w:rsidR="002D74E8">
          <w:t xml:space="preserve"> PDU Session Establishment request </w:t>
        </w:r>
      </w:ins>
      <w:ins w:id="138" w:author="Nokia-user1" w:date="2021-02-16T14:04:00Z">
        <w:r w:rsidR="00911367">
          <w:t>from the UE</w:t>
        </w:r>
      </w:ins>
      <w:ins w:id="139" w:author="Nokia-user4" w:date="2021-01-12T09:16:00Z">
        <w:r w:rsidR="002D74E8">
          <w:t>.</w:t>
        </w:r>
      </w:ins>
    </w:p>
    <w:p w14:paraId="4F2B02BB" w14:textId="664DB0B2" w:rsidR="00932637" w:rsidRDefault="00932637" w:rsidP="00960ABD">
      <w:pPr>
        <w:rPr>
          <w:lang w:eastAsia="zh-CN"/>
        </w:rPr>
      </w:pPr>
    </w:p>
    <w:p w14:paraId="1F59348C" w14:textId="2EE14816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47383CDD" w14:textId="1153D0A0" w:rsidR="00BE6AE6" w:rsidRDefault="00BE6AE6" w:rsidP="00BE6AE6"/>
    <w:p w14:paraId="70A5D473" w14:textId="0088F63E" w:rsidR="00BE6AE6" w:rsidRDefault="00BE6AE6" w:rsidP="00BE6AE6"/>
    <w:sectPr w:rsidR="00BE6AE6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AA7465" w14:textId="77777777" w:rsidR="00CD4B3F" w:rsidRDefault="00CD4B3F">
      <w:r>
        <w:separator/>
      </w:r>
    </w:p>
  </w:endnote>
  <w:endnote w:type="continuationSeparator" w:id="0">
    <w:p w14:paraId="0F843FC6" w14:textId="77777777" w:rsidR="00CD4B3F" w:rsidRDefault="00CD4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FB211" w14:textId="77777777" w:rsidR="00411B99" w:rsidRDefault="00411B9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87F36F" w14:textId="77777777" w:rsidR="00CD4B3F" w:rsidRDefault="00CD4B3F">
      <w:r>
        <w:separator/>
      </w:r>
    </w:p>
  </w:footnote>
  <w:footnote w:type="continuationSeparator" w:id="0">
    <w:p w14:paraId="5DB70191" w14:textId="77777777" w:rsidR="00CD4B3F" w:rsidRDefault="00CD4B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17A437" w14:textId="77777777" w:rsidR="00411B99" w:rsidRDefault="00411B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52B24" w14:textId="396BBDFE" w:rsidR="00411B99" w:rsidRDefault="00411B9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0034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411B99" w:rsidRDefault="00411B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320FA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2A286652" w:rsidR="00411B99" w:rsidRDefault="00411B9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0034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411B99" w:rsidRDefault="00411B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45D3FFF"/>
    <w:multiLevelType w:val="hybridMultilevel"/>
    <w:tmpl w:val="52F299EA"/>
    <w:lvl w:ilvl="0" w:tplc="33E2F74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3B43E2"/>
    <w:multiLevelType w:val="hybridMultilevel"/>
    <w:tmpl w:val="C5F6FB7A"/>
    <w:lvl w:ilvl="0" w:tplc="6A581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user4">
    <w15:presenceInfo w15:providerId="None" w15:userId="Nokia-user4"/>
  </w15:person>
  <w15:person w15:author="Nokia-user1">
    <w15:presenceInfo w15:providerId="None" w15:userId="Nokia-user1"/>
  </w15:person>
  <w15:person w15:author="Nokia-user5">
    <w15:presenceInfo w15:providerId="None" w15:userId="Nokia-user5"/>
  </w15:person>
  <w15:person w15:author="PH">
    <w15:presenceInfo w15:providerId="None" w15:userId="PH"/>
  </w15:person>
  <w15:person w15:author="zhuhualin (A)">
    <w15:presenceInfo w15:providerId="AD" w15:userId="S-1-5-21-147214757-305610072-1517763936-2502838"/>
  </w15:person>
  <w15:person w15:author="Nokia-rev1">
    <w15:presenceInfo w15:providerId="None" w15:userId="Nokia-rev1"/>
  </w15:person>
  <w15:person w15:author="amanda X">
    <w15:presenceInfo w15:providerId="None" w15:userId="amanda X"/>
  </w15:person>
  <w15:person w15:author="Ericsson User">
    <w15:presenceInfo w15:providerId="None" w15:userId="Ericsson User"/>
  </w15:person>
  <w15:person w15:author="柯小婉">
    <w15:presenceInfo w15:providerId="AD" w15:userId="S-1-5-21-2660122827-3251746268-3620619969-48032"/>
  </w15:person>
  <w15:person w15:author="Nokia-user2">
    <w15:presenceInfo w15:providerId="None" w15:userId="Nokia-user2"/>
  </w15:person>
  <w15:person w15:author="Huawei-Z7">
    <w15:presenceInfo w15:providerId="None" w15:userId="Huawei-Z7"/>
  </w15:person>
  <w15:person w15:author="Nokia-user3">
    <w15:presenceInfo w15:providerId="None" w15:userId="Nokia-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7BE"/>
    <w:rsid w:val="00003A7A"/>
    <w:rsid w:val="000100CB"/>
    <w:rsid w:val="00011C21"/>
    <w:rsid w:val="00011FF0"/>
    <w:rsid w:val="000218EF"/>
    <w:rsid w:val="00033397"/>
    <w:rsid w:val="00040095"/>
    <w:rsid w:val="000443A1"/>
    <w:rsid w:val="000453CE"/>
    <w:rsid w:val="00047D0A"/>
    <w:rsid w:val="00051834"/>
    <w:rsid w:val="00054A22"/>
    <w:rsid w:val="00056776"/>
    <w:rsid w:val="00062023"/>
    <w:rsid w:val="000655A6"/>
    <w:rsid w:val="00080512"/>
    <w:rsid w:val="00084D9A"/>
    <w:rsid w:val="00093C71"/>
    <w:rsid w:val="0009725D"/>
    <w:rsid w:val="000A3EC4"/>
    <w:rsid w:val="000C47C3"/>
    <w:rsid w:val="000D5743"/>
    <w:rsid w:val="000D58AB"/>
    <w:rsid w:val="000E112A"/>
    <w:rsid w:val="000E413D"/>
    <w:rsid w:val="000E68C4"/>
    <w:rsid w:val="000F6CF8"/>
    <w:rsid w:val="00101E6B"/>
    <w:rsid w:val="00113079"/>
    <w:rsid w:val="00115882"/>
    <w:rsid w:val="00120DC7"/>
    <w:rsid w:val="00133525"/>
    <w:rsid w:val="00157E8F"/>
    <w:rsid w:val="001655E6"/>
    <w:rsid w:val="001A2037"/>
    <w:rsid w:val="001A471A"/>
    <w:rsid w:val="001A4C42"/>
    <w:rsid w:val="001A7420"/>
    <w:rsid w:val="001A755A"/>
    <w:rsid w:val="001B6637"/>
    <w:rsid w:val="001C21C3"/>
    <w:rsid w:val="001C5A8A"/>
    <w:rsid w:val="001C63A8"/>
    <w:rsid w:val="001D02C2"/>
    <w:rsid w:val="001D7890"/>
    <w:rsid w:val="001E502D"/>
    <w:rsid w:val="001F0C1D"/>
    <w:rsid w:val="001F1132"/>
    <w:rsid w:val="001F168B"/>
    <w:rsid w:val="002003CE"/>
    <w:rsid w:val="00203266"/>
    <w:rsid w:val="00212537"/>
    <w:rsid w:val="00223F33"/>
    <w:rsid w:val="00231268"/>
    <w:rsid w:val="002347A2"/>
    <w:rsid w:val="00242010"/>
    <w:rsid w:val="00257438"/>
    <w:rsid w:val="00265AF3"/>
    <w:rsid w:val="002675F0"/>
    <w:rsid w:val="00285164"/>
    <w:rsid w:val="002921D1"/>
    <w:rsid w:val="00293785"/>
    <w:rsid w:val="002A0892"/>
    <w:rsid w:val="002A6B13"/>
    <w:rsid w:val="002B49BD"/>
    <w:rsid w:val="002B6339"/>
    <w:rsid w:val="002B765C"/>
    <w:rsid w:val="002C1E23"/>
    <w:rsid w:val="002D74E8"/>
    <w:rsid w:val="002E00EE"/>
    <w:rsid w:val="002E70EF"/>
    <w:rsid w:val="002F0551"/>
    <w:rsid w:val="003172DC"/>
    <w:rsid w:val="00323FF6"/>
    <w:rsid w:val="003307A6"/>
    <w:rsid w:val="00331DC5"/>
    <w:rsid w:val="0033272B"/>
    <w:rsid w:val="0035462D"/>
    <w:rsid w:val="003600E9"/>
    <w:rsid w:val="00360F84"/>
    <w:rsid w:val="003629E8"/>
    <w:rsid w:val="00370EA7"/>
    <w:rsid w:val="003765B8"/>
    <w:rsid w:val="00384384"/>
    <w:rsid w:val="00390CD7"/>
    <w:rsid w:val="0039426B"/>
    <w:rsid w:val="00397452"/>
    <w:rsid w:val="003A3148"/>
    <w:rsid w:val="003A49B6"/>
    <w:rsid w:val="003A4BD9"/>
    <w:rsid w:val="003B51EA"/>
    <w:rsid w:val="003B6F21"/>
    <w:rsid w:val="003C3202"/>
    <w:rsid w:val="003C3971"/>
    <w:rsid w:val="003E649F"/>
    <w:rsid w:val="00400340"/>
    <w:rsid w:val="004067FD"/>
    <w:rsid w:val="004076E8"/>
    <w:rsid w:val="00410239"/>
    <w:rsid w:val="00410B9F"/>
    <w:rsid w:val="00411B99"/>
    <w:rsid w:val="0041508B"/>
    <w:rsid w:val="00423334"/>
    <w:rsid w:val="004345EC"/>
    <w:rsid w:val="0044147F"/>
    <w:rsid w:val="00443DB0"/>
    <w:rsid w:val="00444619"/>
    <w:rsid w:val="00445C3C"/>
    <w:rsid w:val="00451566"/>
    <w:rsid w:val="00454FA0"/>
    <w:rsid w:val="00465515"/>
    <w:rsid w:val="00481D0C"/>
    <w:rsid w:val="00484101"/>
    <w:rsid w:val="004870B8"/>
    <w:rsid w:val="004A08C0"/>
    <w:rsid w:val="004C6E68"/>
    <w:rsid w:val="004C79D8"/>
    <w:rsid w:val="004D3578"/>
    <w:rsid w:val="004E168C"/>
    <w:rsid w:val="004E213A"/>
    <w:rsid w:val="004F0988"/>
    <w:rsid w:val="004F2CC0"/>
    <w:rsid w:val="004F32FD"/>
    <w:rsid w:val="004F3340"/>
    <w:rsid w:val="004F52F6"/>
    <w:rsid w:val="0050363C"/>
    <w:rsid w:val="00525497"/>
    <w:rsid w:val="00525B71"/>
    <w:rsid w:val="0053388B"/>
    <w:rsid w:val="00535773"/>
    <w:rsid w:val="00543E6C"/>
    <w:rsid w:val="005458E5"/>
    <w:rsid w:val="00550D5F"/>
    <w:rsid w:val="005543DF"/>
    <w:rsid w:val="00555AA1"/>
    <w:rsid w:val="00565087"/>
    <w:rsid w:val="0058128F"/>
    <w:rsid w:val="00597B11"/>
    <w:rsid w:val="00597B54"/>
    <w:rsid w:val="005A65D6"/>
    <w:rsid w:val="005B4904"/>
    <w:rsid w:val="005B753B"/>
    <w:rsid w:val="005C0B01"/>
    <w:rsid w:val="005C1294"/>
    <w:rsid w:val="005C3036"/>
    <w:rsid w:val="005D2E01"/>
    <w:rsid w:val="005D7526"/>
    <w:rsid w:val="005E4453"/>
    <w:rsid w:val="005E4BB2"/>
    <w:rsid w:val="005E4EE0"/>
    <w:rsid w:val="005F0A66"/>
    <w:rsid w:val="00602AEA"/>
    <w:rsid w:val="00611B44"/>
    <w:rsid w:val="00614FDF"/>
    <w:rsid w:val="00615569"/>
    <w:rsid w:val="00617223"/>
    <w:rsid w:val="00623ABA"/>
    <w:rsid w:val="0063543D"/>
    <w:rsid w:val="006401A9"/>
    <w:rsid w:val="006454AC"/>
    <w:rsid w:val="00647114"/>
    <w:rsid w:val="006560E8"/>
    <w:rsid w:val="00657147"/>
    <w:rsid w:val="00660F8E"/>
    <w:rsid w:val="00663225"/>
    <w:rsid w:val="00676360"/>
    <w:rsid w:val="00683E06"/>
    <w:rsid w:val="00692708"/>
    <w:rsid w:val="006A323F"/>
    <w:rsid w:val="006A38BB"/>
    <w:rsid w:val="006A67EC"/>
    <w:rsid w:val="006B0961"/>
    <w:rsid w:val="006B30D0"/>
    <w:rsid w:val="006C3207"/>
    <w:rsid w:val="006C3D95"/>
    <w:rsid w:val="006D31FA"/>
    <w:rsid w:val="006E5C86"/>
    <w:rsid w:val="00700B1B"/>
    <w:rsid w:val="00701116"/>
    <w:rsid w:val="00704A9E"/>
    <w:rsid w:val="00713C44"/>
    <w:rsid w:val="0071489B"/>
    <w:rsid w:val="00721944"/>
    <w:rsid w:val="00722369"/>
    <w:rsid w:val="0072637F"/>
    <w:rsid w:val="00733F50"/>
    <w:rsid w:val="00734A5B"/>
    <w:rsid w:val="007365AB"/>
    <w:rsid w:val="00737A20"/>
    <w:rsid w:val="0074026F"/>
    <w:rsid w:val="007429F6"/>
    <w:rsid w:val="00744E76"/>
    <w:rsid w:val="007579A7"/>
    <w:rsid w:val="00761902"/>
    <w:rsid w:val="00770611"/>
    <w:rsid w:val="00771CEA"/>
    <w:rsid w:val="00774DA4"/>
    <w:rsid w:val="00781F0F"/>
    <w:rsid w:val="007974FD"/>
    <w:rsid w:val="007A223A"/>
    <w:rsid w:val="007A7560"/>
    <w:rsid w:val="007B600E"/>
    <w:rsid w:val="007B6D81"/>
    <w:rsid w:val="007C18B3"/>
    <w:rsid w:val="007C744D"/>
    <w:rsid w:val="007E32EE"/>
    <w:rsid w:val="007F0F4A"/>
    <w:rsid w:val="007F440A"/>
    <w:rsid w:val="007F6A8C"/>
    <w:rsid w:val="008028A4"/>
    <w:rsid w:val="008051D3"/>
    <w:rsid w:val="00805E66"/>
    <w:rsid w:val="0081599E"/>
    <w:rsid w:val="008172BB"/>
    <w:rsid w:val="008220A6"/>
    <w:rsid w:val="00825E9F"/>
    <w:rsid w:val="00830747"/>
    <w:rsid w:val="008452BD"/>
    <w:rsid w:val="00852B54"/>
    <w:rsid w:val="00860188"/>
    <w:rsid w:val="008768CA"/>
    <w:rsid w:val="008B06A3"/>
    <w:rsid w:val="008C0BAB"/>
    <w:rsid w:val="008C384C"/>
    <w:rsid w:val="008C3CC0"/>
    <w:rsid w:val="008C5053"/>
    <w:rsid w:val="008D051B"/>
    <w:rsid w:val="008F7E55"/>
    <w:rsid w:val="0090271F"/>
    <w:rsid w:val="00902E23"/>
    <w:rsid w:val="009041E7"/>
    <w:rsid w:val="00906230"/>
    <w:rsid w:val="009072B1"/>
    <w:rsid w:val="00911367"/>
    <w:rsid w:val="009114D7"/>
    <w:rsid w:val="0091348E"/>
    <w:rsid w:val="00917CCB"/>
    <w:rsid w:val="00917E2E"/>
    <w:rsid w:val="00932637"/>
    <w:rsid w:val="00942EC2"/>
    <w:rsid w:val="00960ABD"/>
    <w:rsid w:val="0098611E"/>
    <w:rsid w:val="00993B19"/>
    <w:rsid w:val="009B037B"/>
    <w:rsid w:val="009B25E4"/>
    <w:rsid w:val="009B5CFD"/>
    <w:rsid w:val="009B611B"/>
    <w:rsid w:val="009C42C2"/>
    <w:rsid w:val="009C73F5"/>
    <w:rsid w:val="009D14FB"/>
    <w:rsid w:val="009D278D"/>
    <w:rsid w:val="009D606F"/>
    <w:rsid w:val="009E61C3"/>
    <w:rsid w:val="009E69E7"/>
    <w:rsid w:val="009F10E1"/>
    <w:rsid w:val="009F37B7"/>
    <w:rsid w:val="00A055B4"/>
    <w:rsid w:val="00A10F02"/>
    <w:rsid w:val="00A164B4"/>
    <w:rsid w:val="00A214C4"/>
    <w:rsid w:val="00A24C08"/>
    <w:rsid w:val="00A26956"/>
    <w:rsid w:val="00A27486"/>
    <w:rsid w:val="00A47C4C"/>
    <w:rsid w:val="00A523D1"/>
    <w:rsid w:val="00A53724"/>
    <w:rsid w:val="00A56066"/>
    <w:rsid w:val="00A57D15"/>
    <w:rsid w:val="00A70575"/>
    <w:rsid w:val="00A73129"/>
    <w:rsid w:val="00A743A7"/>
    <w:rsid w:val="00A777C3"/>
    <w:rsid w:val="00A82346"/>
    <w:rsid w:val="00A92BA1"/>
    <w:rsid w:val="00A935FF"/>
    <w:rsid w:val="00AB087A"/>
    <w:rsid w:val="00AC243B"/>
    <w:rsid w:val="00AC6BC6"/>
    <w:rsid w:val="00AD30CB"/>
    <w:rsid w:val="00AD7A36"/>
    <w:rsid w:val="00AE65E2"/>
    <w:rsid w:val="00AF5348"/>
    <w:rsid w:val="00B0203B"/>
    <w:rsid w:val="00B05F0D"/>
    <w:rsid w:val="00B15449"/>
    <w:rsid w:val="00B21980"/>
    <w:rsid w:val="00B320FA"/>
    <w:rsid w:val="00B71DA0"/>
    <w:rsid w:val="00B75C0B"/>
    <w:rsid w:val="00B805FD"/>
    <w:rsid w:val="00B81005"/>
    <w:rsid w:val="00B8587A"/>
    <w:rsid w:val="00B93086"/>
    <w:rsid w:val="00B93FD5"/>
    <w:rsid w:val="00BA19ED"/>
    <w:rsid w:val="00BA221F"/>
    <w:rsid w:val="00BA4B8D"/>
    <w:rsid w:val="00BA5604"/>
    <w:rsid w:val="00BB1920"/>
    <w:rsid w:val="00BB38F6"/>
    <w:rsid w:val="00BC0F7D"/>
    <w:rsid w:val="00BD53DE"/>
    <w:rsid w:val="00BD7D31"/>
    <w:rsid w:val="00BE3255"/>
    <w:rsid w:val="00BE6AE6"/>
    <w:rsid w:val="00BF128E"/>
    <w:rsid w:val="00BF43F2"/>
    <w:rsid w:val="00C0010B"/>
    <w:rsid w:val="00C074DD"/>
    <w:rsid w:val="00C1496A"/>
    <w:rsid w:val="00C2205F"/>
    <w:rsid w:val="00C33079"/>
    <w:rsid w:val="00C41CC2"/>
    <w:rsid w:val="00C45231"/>
    <w:rsid w:val="00C53A83"/>
    <w:rsid w:val="00C54370"/>
    <w:rsid w:val="00C625E9"/>
    <w:rsid w:val="00C72833"/>
    <w:rsid w:val="00C7323A"/>
    <w:rsid w:val="00C80F1D"/>
    <w:rsid w:val="00C8374D"/>
    <w:rsid w:val="00C83FDC"/>
    <w:rsid w:val="00C86375"/>
    <w:rsid w:val="00C93F40"/>
    <w:rsid w:val="00CA3D0C"/>
    <w:rsid w:val="00CA5B87"/>
    <w:rsid w:val="00CB3C19"/>
    <w:rsid w:val="00CB7A85"/>
    <w:rsid w:val="00CC2F8C"/>
    <w:rsid w:val="00CC5323"/>
    <w:rsid w:val="00CD4B3F"/>
    <w:rsid w:val="00CD64F1"/>
    <w:rsid w:val="00CF09C6"/>
    <w:rsid w:val="00CF153C"/>
    <w:rsid w:val="00D02F85"/>
    <w:rsid w:val="00D17233"/>
    <w:rsid w:val="00D26495"/>
    <w:rsid w:val="00D40151"/>
    <w:rsid w:val="00D548DE"/>
    <w:rsid w:val="00D557AF"/>
    <w:rsid w:val="00D57972"/>
    <w:rsid w:val="00D6667E"/>
    <w:rsid w:val="00D675A9"/>
    <w:rsid w:val="00D738D6"/>
    <w:rsid w:val="00D746E2"/>
    <w:rsid w:val="00D755EB"/>
    <w:rsid w:val="00D76048"/>
    <w:rsid w:val="00D84D33"/>
    <w:rsid w:val="00D87E00"/>
    <w:rsid w:val="00D9134D"/>
    <w:rsid w:val="00D975F2"/>
    <w:rsid w:val="00D97F0A"/>
    <w:rsid w:val="00DA5022"/>
    <w:rsid w:val="00DA7A03"/>
    <w:rsid w:val="00DB01B7"/>
    <w:rsid w:val="00DB1818"/>
    <w:rsid w:val="00DC309B"/>
    <w:rsid w:val="00DC4872"/>
    <w:rsid w:val="00DC4DA2"/>
    <w:rsid w:val="00DD4C17"/>
    <w:rsid w:val="00DD7195"/>
    <w:rsid w:val="00DD74A5"/>
    <w:rsid w:val="00DE3EA4"/>
    <w:rsid w:val="00DF2B1F"/>
    <w:rsid w:val="00DF62CD"/>
    <w:rsid w:val="00E023F9"/>
    <w:rsid w:val="00E052E9"/>
    <w:rsid w:val="00E11FF1"/>
    <w:rsid w:val="00E16509"/>
    <w:rsid w:val="00E24CC5"/>
    <w:rsid w:val="00E27012"/>
    <w:rsid w:val="00E30A4F"/>
    <w:rsid w:val="00E40CBC"/>
    <w:rsid w:val="00E44582"/>
    <w:rsid w:val="00E45E41"/>
    <w:rsid w:val="00E54134"/>
    <w:rsid w:val="00E73809"/>
    <w:rsid w:val="00E74A38"/>
    <w:rsid w:val="00E77645"/>
    <w:rsid w:val="00E82590"/>
    <w:rsid w:val="00EA15B0"/>
    <w:rsid w:val="00EA15B2"/>
    <w:rsid w:val="00EA5EA7"/>
    <w:rsid w:val="00EA6BC6"/>
    <w:rsid w:val="00EB383C"/>
    <w:rsid w:val="00EC0514"/>
    <w:rsid w:val="00EC0EC4"/>
    <w:rsid w:val="00EC4A25"/>
    <w:rsid w:val="00ED2328"/>
    <w:rsid w:val="00EE5434"/>
    <w:rsid w:val="00EF0512"/>
    <w:rsid w:val="00F025A2"/>
    <w:rsid w:val="00F040B6"/>
    <w:rsid w:val="00F04712"/>
    <w:rsid w:val="00F13360"/>
    <w:rsid w:val="00F1364F"/>
    <w:rsid w:val="00F14737"/>
    <w:rsid w:val="00F20C14"/>
    <w:rsid w:val="00F22EC7"/>
    <w:rsid w:val="00F325C8"/>
    <w:rsid w:val="00F32BE9"/>
    <w:rsid w:val="00F51488"/>
    <w:rsid w:val="00F53219"/>
    <w:rsid w:val="00F6226F"/>
    <w:rsid w:val="00F653B8"/>
    <w:rsid w:val="00F6796E"/>
    <w:rsid w:val="00F77594"/>
    <w:rsid w:val="00F813D5"/>
    <w:rsid w:val="00F83FC1"/>
    <w:rsid w:val="00F849A0"/>
    <w:rsid w:val="00F9008D"/>
    <w:rsid w:val="00FA1266"/>
    <w:rsid w:val="00FA1F66"/>
    <w:rsid w:val="00FB1F58"/>
    <w:rsid w:val="00FB4867"/>
    <w:rsid w:val="00FC1192"/>
    <w:rsid w:val="00FD2614"/>
    <w:rsid w:val="00FD3E56"/>
    <w:rsid w:val="00FE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D40151"/>
    <w:rPr>
      <w:color w:val="FF0000"/>
      <w:lang w:eastAsia="en-US"/>
    </w:rPr>
  </w:style>
  <w:style w:type="character" w:customStyle="1" w:styleId="THChar">
    <w:name w:val="TH Char"/>
    <w:link w:val="TH"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paragraph" w:customStyle="1" w:styleId="CRCoverPage">
    <w:name w:val="CR Cover Page"/>
    <w:rsid w:val="00D557AF"/>
    <w:pPr>
      <w:spacing w:after="120"/>
    </w:pPr>
    <w:rPr>
      <w:rFonts w:ascii="Arial" w:hAnsi="Arial"/>
      <w:lang w:eastAsia="en-US"/>
    </w:rPr>
  </w:style>
  <w:style w:type="character" w:customStyle="1" w:styleId="Heading3Char">
    <w:name w:val="Heading 3 Char"/>
    <w:link w:val="Heading3"/>
    <w:rsid w:val="00D557AF"/>
    <w:rPr>
      <w:rFonts w:ascii="Arial" w:hAnsi="Arial"/>
      <w:sz w:val="28"/>
      <w:lang w:eastAsia="en-US"/>
    </w:rPr>
  </w:style>
  <w:style w:type="character" w:customStyle="1" w:styleId="B3Car">
    <w:name w:val="B3 Car"/>
    <w:link w:val="B3"/>
    <w:rsid w:val="00E052E9"/>
    <w:rPr>
      <w:lang w:eastAsia="en-US"/>
    </w:rPr>
  </w:style>
  <w:style w:type="character" w:styleId="CommentReference">
    <w:name w:val="annotation reference"/>
    <w:basedOn w:val="DefaultParagraphFont"/>
    <w:rsid w:val="00FB1F5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25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7E6905-E801-43B6-9133-E35306AA6E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1E49EF-77C0-4436-9DBD-723CF7F564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184D042-A247-4549-8203-C863557460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365286-3B1E-4858-AE38-0F217CDCC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682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4592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16)</dc:subject>
  <dc:creator>MCC Support</dc:creator>
  <cp:keywords/>
  <dc:description/>
  <cp:lastModifiedBy>MCC Corrections</cp:lastModifiedBy>
  <cp:revision>2</cp:revision>
  <cp:lastPrinted>2019-02-25T14:05:00Z</cp:lastPrinted>
  <dcterms:created xsi:type="dcterms:W3CDTF">2021-04-20T05:27:00Z</dcterms:created>
  <dcterms:modified xsi:type="dcterms:W3CDTF">2021-04-20T05:27:00Z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caeffa14-674c-4b67-ba84-0b0ea55887b2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1614138089</vt:lpwstr>
  </property>
  <property fmtid="{D5CDD505-2E9C-101B-9397-08002B2CF9AE}" pid="8" name="_2015_ms_pID_725343">
    <vt:lpwstr>(2)8Hg2IAgB/8mcNjTlN4GQQahV5SdYhdV92MipGtfiqo+vXBl++Q7/JQlFuVJhnokeR19758tD
HmjIa3BB7lEyDb9LYDEwSqrisfnMnWXFvtAR8Du0IxXTpH/eED+ukEwvI0u/LXOpCvzNhP8Z
ngCHQ58AlNT4NR79WW7DpyOyo3Tn3vc6DSUn5SvsFj+lp2X2+E/os3o5mOwX+dkVwvnOxVLg
43pX5gYJLFsslMe2vR</vt:lpwstr>
  </property>
  <property fmtid="{D5CDD505-2E9C-101B-9397-08002B2CF9AE}" pid="9" name="_2015_ms_pID_7253431">
    <vt:lpwstr>KbKZQLze7T96IJAM+/F+0HTq89Eoo2CPXCYVFDOH1KlpYqZ2ux5LCU
aN4PQCWOasAjqmTaoJtECltWZsqkW8mmQLLl/i4yrCIdu25utKcyY35e6ppuh9A96/HDacLh
CERrFxkbXbR6V7+uWcgznQzerS2XMavFv/u9w81UpqaQLQNGAEj81jDngmp8J7hHeBwypwTA
sKbpSIEhXbYAGZcu</vt:lpwstr>
  </property>
</Properties>
</file>